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b/>
          <w:i/>
          <w:sz w:val="28"/>
        </w:rPr>
      </w:pPr>
      <w:bookmarkStart w:id="0" w:name="_Toc36040067"/>
      <w:bookmarkStart w:id="1" w:name="_Toc27419191"/>
      <w:bookmarkStart w:id="2" w:name="_Toc68076598"/>
      <w:bookmarkStart w:id="3" w:name="_Toc75369788"/>
      <w:bookmarkStart w:id="4" w:name="_Toc58241945"/>
      <w:bookmarkStart w:id="5" w:name="_Toc100141932"/>
      <w:bookmarkStart w:id="6" w:name="_Toc51768022"/>
      <w:bookmarkStart w:id="7" w:name="_Toc43900799"/>
      <w:bookmarkStart w:id="8" w:name="_Toc146804991"/>
      <w:bookmarkStart w:id="9" w:name="_Toc9049055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R5-244364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correction to applicability of TC 12.2.2.1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spelling error exists in the title of TC 12.2.2.1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spelling error has been corrected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Error will exist in the TC.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等线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等线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等线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  <w:bookmarkStart w:id="15" w:name="_GoBack"/>
            <w:bookmarkEnd w:id="15"/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Inter-carrier concurrent operation / Sidelink synchronization related procedure / </w:t>
            </w:r>
            <w:ins w:id="0" w:author="Xu Jiali, ZTE" w:date="2024-07-31T09:31:47Z">
              <w:r>
                <w:rPr>
                  <w:rFonts w:cs="Arial"/>
                  <w:bCs/>
                  <w:sz w:val="16"/>
                  <w:szCs w:val="16"/>
                </w:rPr>
                <w:t>Synch</w:t>
              </w:r>
            </w:ins>
            <w:ins w:id="1" w:author="Xu Jiali, ZTE" w:date="2024-07-31T09:31:50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r</w:t>
              </w:r>
            </w:ins>
            <w:ins w:id="2" w:author="Xu Jiali, ZTE" w:date="2024-07-31T09:31:47Z">
              <w:r>
                <w:rPr>
                  <w:rFonts w:cs="Arial"/>
                  <w:bCs/>
                  <w:sz w:val="16"/>
                  <w:szCs w:val="16"/>
                </w:rPr>
                <w:t>onization</w:t>
              </w:r>
            </w:ins>
            <w:del w:id="3" w:author="Xu Jiali, ZTE" w:date="2024-07-31T09:31:45Z">
              <w:r>
                <w:rPr>
                  <w:rFonts w:cs="Arial"/>
                  <w:bCs/>
                  <w:sz w:val="16"/>
                  <w:szCs w:val="16"/>
                </w:rPr>
                <w:delText>Synchonization</w:delText>
              </w:r>
            </w:del>
            <w:r>
              <w:rPr>
                <w:rFonts w:cs="Arial"/>
                <w:bCs/>
                <w:sz w:val="16"/>
                <w:szCs w:val="16"/>
              </w:rPr>
              <w:t xml:space="preserve">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crosoft JhengHe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Yu Gothic U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62"/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392B"/>
    <w:rsid w:val="000A4A4A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2003"/>
    <w:rsid w:val="00103904"/>
    <w:rsid w:val="001153CF"/>
    <w:rsid w:val="001226E8"/>
    <w:rsid w:val="00122CB1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217D"/>
    <w:rsid w:val="002273AF"/>
    <w:rsid w:val="002347A2"/>
    <w:rsid w:val="002348B0"/>
    <w:rsid w:val="00234C0E"/>
    <w:rsid w:val="002365AD"/>
    <w:rsid w:val="00240AF5"/>
    <w:rsid w:val="00242979"/>
    <w:rsid w:val="00244576"/>
    <w:rsid w:val="00247EB1"/>
    <w:rsid w:val="002505EF"/>
    <w:rsid w:val="0026031B"/>
    <w:rsid w:val="00262BD3"/>
    <w:rsid w:val="00266E37"/>
    <w:rsid w:val="002672A6"/>
    <w:rsid w:val="00267782"/>
    <w:rsid w:val="00267FE7"/>
    <w:rsid w:val="002713C1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7B20"/>
    <w:rsid w:val="003124FF"/>
    <w:rsid w:val="003172DC"/>
    <w:rsid w:val="003228F4"/>
    <w:rsid w:val="00325ACC"/>
    <w:rsid w:val="0032742D"/>
    <w:rsid w:val="00332636"/>
    <w:rsid w:val="00335D69"/>
    <w:rsid w:val="003405E6"/>
    <w:rsid w:val="00344414"/>
    <w:rsid w:val="003530D5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DFC"/>
    <w:rsid w:val="003C3052"/>
    <w:rsid w:val="003C3971"/>
    <w:rsid w:val="003C48F5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241E"/>
    <w:rsid w:val="00505796"/>
    <w:rsid w:val="005062F5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32FE"/>
    <w:rsid w:val="00543E6C"/>
    <w:rsid w:val="0054662B"/>
    <w:rsid w:val="00546751"/>
    <w:rsid w:val="0055100E"/>
    <w:rsid w:val="00552344"/>
    <w:rsid w:val="00553A11"/>
    <w:rsid w:val="00553D9F"/>
    <w:rsid w:val="00557309"/>
    <w:rsid w:val="00560286"/>
    <w:rsid w:val="005628E4"/>
    <w:rsid w:val="00562EE4"/>
    <w:rsid w:val="00565087"/>
    <w:rsid w:val="0056646D"/>
    <w:rsid w:val="00567C3D"/>
    <w:rsid w:val="00571916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6F193F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200F"/>
    <w:rsid w:val="007A5145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5BC4"/>
    <w:rsid w:val="0082641B"/>
    <w:rsid w:val="00833BC8"/>
    <w:rsid w:val="00834FB6"/>
    <w:rsid w:val="008435CB"/>
    <w:rsid w:val="0084617B"/>
    <w:rsid w:val="00851DDB"/>
    <w:rsid w:val="00852416"/>
    <w:rsid w:val="008534B3"/>
    <w:rsid w:val="00854118"/>
    <w:rsid w:val="0085521F"/>
    <w:rsid w:val="008579C5"/>
    <w:rsid w:val="008619EA"/>
    <w:rsid w:val="00871AB2"/>
    <w:rsid w:val="00874A8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7642C"/>
    <w:rsid w:val="0097648E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E265E"/>
    <w:rsid w:val="009E3CB9"/>
    <w:rsid w:val="009E468F"/>
    <w:rsid w:val="009E7A28"/>
    <w:rsid w:val="009F37B7"/>
    <w:rsid w:val="009F41E8"/>
    <w:rsid w:val="009F4FEB"/>
    <w:rsid w:val="00A00FF9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23B3F"/>
    <w:rsid w:val="00B264A9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608E"/>
    <w:rsid w:val="00BE62FA"/>
    <w:rsid w:val="00BF5549"/>
    <w:rsid w:val="00BF613D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3CE8"/>
    <w:rsid w:val="00C44E2E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E18C1"/>
    <w:rsid w:val="00CE1F02"/>
    <w:rsid w:val="00CE5DA2"/>
    <w:rsid w:val="00CE7953"/>
    <w:rsid w:val="00CF38BD"/>
    <w:rsid w:val="00CF3D66"/>
    <w:rsid w:val="00CF5E83"/>
    <w:rsid w:val="00CF6529"/>
    <w:rsid w:val="00CF6F65"/>
    <w:rsid w:val="00D1024E"/>
    <w:rsid w:val="00D15894"/>
    <w:rsid w:val="00D15C70"/>
    <w:rsid w:val="00D17E02"/>
    <w:rsid w:val="00D20138"/>
    <w:rsid w:val="00D229FF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41D"/>
    <w:rsid w:val="00EC4A25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6EA8"/>
    <w:rsid w:val="00F878C4"/>
    <w:rsid w:val="00F91A42"/>
    <w:rsid w:val="00F95C35"/>
    <w:rsid w:val="00F95E3A"/>
    <w:rsid w:val="00F96FEC"/>
    <w:rsid w:val="00FA1266"/>
    <w:rsid w:val="00FA407D"/>
    <w:rsid w:val="00FA49B7"/>
    <w:rsid w:val="00FA4D65"/>
    <w:rsid w:val="00FB0B59"/>
    <w:rsid w:val="00FB2465"/>
    <w:rsid w:val="00FC1180"/>
    <w:rsid w:val="00FC1192"/>
    <w:rsid w:val="00FC34F5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1EAE232B"/>
    <w:rsid w:val="2A0244D8"/>
    <w:rsid w:val="30FD7983"/>
    <w:rsid w:val="35961234"/>
    <w:rsid w:val="4CE35665"/>
    <w:rsid w:val="518D195B"/>
    <w:rsid w:val="5E657EEE"/>
    <w:rsid w:val="60363367"/>
    <w:rsid w:val="7168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等线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批注框文本 字符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脚注文本 字符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153">
    <w:name w:val="批注文字 字符"/>
    <w:link w:val="39"/>
    <w:qFormat/>
    <w:uiPriority w:val="0"/>
    <w:rPr>
      <w:lang w:eastAsia="zh-CN"/>
    </w:rPr>
  </w:style>
  <w:style w:type="character" w:customStyle="1" w:styleId="154">
    <w:name w:val="批注主题 字符"/>
    <w:link w:val="86"/>
    <w:qFormat/>
    <w:uiPriority w:val="0"/>
    <w:rPr>
      <w:b/>
      <w:bCs/>
      <w:lang w:eastAsia="zh-CN"/>
    </w:rPr>
  </w:style>
  <w:style w:type="character" w:customStyle="1" w:styleId="155">
    <w:name w:val="文档结构图 字符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纯文本 字符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标题 2 字符"/>
    <w:link w:val="4"/>
    <w:qFormat/>
    <w:uiPriority w:val="0"/>
    <w:rPr>
      <w:rFonts w:ascii="Arial" w:hAnsi="Arial"/>
      <w:sz w:val="32"/>
    </w:rPr>
  </w:style>
  <w:style w:type="character" w:customStyle="1" w:styleId="172">
    <w:name w:val="标题 3 字符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正文文本 字符"/>
    <w:basedOn w:val="97"/>
    <w:link w:val="44"/>
    <w:qFormat/>
    <w:uiPriority w:val="0"/>
  </w:style>
  <w:style w:type="character" w:customStyle="1" w:styleId="177">
    <w:name w:val="正文文本 2 字符"/>
    <w:basedOn w:val="97"/>
    <w:link w:val="78"/>
    <w:qFormat/>
    <w:uiPriority w:val="0"/>
  </w:style>
  <w:style w:type="character" w:customStyle="1" w:styleId="178">
    <w:name w:val="正文文本 3 字符"/>
    <w:link w:val="42"/>
    <w:qFormat/>
    <w:uiPriority w:val="0"/>
    <w:rPr>
      <w:sz w:val="16"/>
      <w:szCs w:val="16"/>
    </w:rPr>
  </w:style>
  <w:style w:type="character" w:customStyle="1" w:styleId="179">
    <w:name w:val="正文文本首行缩进 字符"/>
    <w:basedOn w:val="176"/>
    <w:link w:val="87"/>
    <w:qFormat/>
    <w:uiPriority w:val="0"/>
  </w:style>
  <w:style w:type="character" w:customStyle="1" w:styleId="180">
    <w:name w:val="正文文本缩进 字符"/>
    <w:basedOn w:val="97"/>
    <w:link w:val="45"/>
    <w:qFormat/>
    <w:uiPriority w:val="0"/>
  </w:style>
  <w:style w:type="character" w:customStyle="1" w:styleId="181">
    <w:name w:val="正文文本首行缩进 2 字符"/>
    <w:basedOn w:val="180"/>
    <w:link w:val="88"/>
    <w:qFormat/>
    <w:uiPriority w:val="0"/>
  </w:style>
  <w:style w:type="character" w:customStyle="1" w:styleId="182">
    <w:name w:val="正文文本缩进 2 字符"/>
    <w:basedOn w:val="97"/>
    <w:link w:val="57"/>
    <w:qFormat/>
    <w:uiPriority w:val="0"/>
  </w:style>
  <w:style w:type="character" w:customStyle="1" w:styleId="183">
    <w:name w:val="正文文本缩进 3 字符"/>
    <w:link w:val="73"/>
    <w:qFormat/>
    <w:uiPriority w:val="0"/>
    <w:rPr>
      <w:sz w:val="16"/>
      <w:szCs w:val="16"/>
    </w:rPr>
  </w:style>
  <w:style w:type="character" w:customStyle="1" w:styleId="184">
    <w:name w:val="结束语 字符"/>
    <w:basedOn w:val="97"/>
    <w:link w:val="43"/>
    <w:qFormat/>
    <w:uiPriority w:val="0"/>
  </w:style>
  <w:style w:type="character" w:customStyle="1" w:styleId="185">
    <w:name w:val="日期 字符"/>
    <w:basedOn w:val="97"/>
    <w:link w:val="56"/>
    <w:qFormat/>
    <w:uiPriority w:val="0"/>
  </w:style>
  <w:style w:type="character" w:customStyle="1" w:styleId="186">
    <w:name w:val="电子邮件签名 字符"/>
    <w:basedOn w:val="97"/>
    <w:link w:val="32"/>
    <w:qFormat/>
    <w:uiPriority w:val="0"/>
  </w:style>
  <w:style w:type="character" w:customStyle="1" w:styleId="187">
    <w:name w:val="尾注文本 字符"/>
    <w:basedOn w:val="97"/>
    <w:link w:val="58"/>
    <w:qFormat/>
    <w:uiPriority w:val="0"/>
  </w:style>
  <w:style w:type="character" w:customStyle="1" w:styleId="188">
    <w:name w:val="HTML 地址 字符"/>
    <w:link w:val="49"/>
    <w:qFormat/>
    <w:uiPriority w:val="0"/>
    <w:rPr>
      <w:i/>
      <w:iCs/>
    </w:rPr>
  </w:style>
  <w:style w:type="character" w:customStyle="1" w:styleId="189">
    <w:name w:val="HTML 预设格式 字符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明显引用 字符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宏文本 字符"/>
    <w:link w:val="2"/>
    <w:qFormat/>
    <w:uiPriority w:val="0"/>
    <w:rPr>
      <w:rFonts w:ascii="Courier New" w:hAnsi="Courier New" w:cs="Courier New"/>
    </w:rPr>
  </w:style>
  <w:style w:type="character" w:customStyle="1" w:styleId="194">
    <w:name w:val="信息标题 字符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character" w:customStyle="1" w:styleId="196">
    <w:name w:val="注释标题 字符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引用 字符"/>
    <w:link w:val="197"/>
    <w:qFormat/>
    <w:uiPriority w:val="29"/>
    <w:rPr>
      <w:i/>
      <w:iCs/>
      <w:color w:val="404040"/>
    </w:rPr>
  </w:style>
  <w:style w:type="character" w:customStyle="1" w:styleId="199">
    <w:name w:val="称呼 字符"/>
    <w:basedOn w:val="97"/>
    <w:link w:val="41"/>
    <w:qFormat/>
    <w:uiPriority w:val="0"/>
  </w:style>
  <w:style w:type="character" w:customStyle="1" w:styleId="200">
    <w:name w:val="签名 字符"/>
    <w:basedOn w:val="97"/>
    <w:link w:val="64"/>
    <w:qFormat/>
    <w:uiPriority w:val="0"/>
  </w:style>
  <w:style w:type="character" w:customStyle="1" w:styleId="201">
    <w:name w:val="副标题 字符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标题 字符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标题 4 字符"/>
    <w:link w:val="6"/>
    <w:qFormat/>
    <w:uiPriority w:val="0"/>
    <w:rPr>
      <w:rFonts w:ascii="Arial" w:hAnsi="Arial"/>
      <w:sz w:val="24"/>
    </w:rPr>
  </w:style>
  <w:style w:type="character" w:customStyle="1" w:styleId="206">
    <w:name w:val="标题 5 字符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标题 1 字符"/>
    <w:link w:val="3"/>
    <w:qFormat/>
    <w:uiPriority w:val="0"/>
    <w:rPr>
      <w:rFonts w:ascii="Arial" w:hAnsi="Arial"/>
      <w:sz w:val="36"/>
    </w:rPr>
  </w:style>
  <w:style w:type="character" w:customStyle="1" w:styleId="216">
    <w:name w:val="标题 6 字符"/>
    <w:link w:val="8"/>
    <w:qFormat/>
    <w:uiPriority w:val="0"/>
    <w:rPr>
      <w:rFonts w:ascii="Arial" w:hAnsi="Arial"/>
    </w:rPr>
  </w:style>
  <w:style w:type="character" w:customStyle="1" w:styleId="217">
    <w:name w:val="标题 7 字符"/>
    <w:link w:val="10"/>
    <w:qFormat/>
    <w:uiPriority w:val="0"/>
    <w:rPr>
      <w:rFonts w:ascii="Arial" w:hAnsi="Arial"/>
    </w:rPr>
  </w:style>
  <w:style w:type="character" w:customStyle="1" w:styleId="218">
    <w:name w:val="标题 8 字符"/>
    <w:link w:val="11"/>
    <w:qFormat/>
    <w:uiPriority w:val="0"/>
    <w:rPr>
      <w:rFonts w:ascii="Arial" w:hAnsi="Arial"/>
      <w:sz w:val="36"/>
    </w:rPr>
  </w:style>
  <w:style w:type="character" w:customStyle="1" w:styleId="219">
    <w:name w:val="标题 9 字符"/>
    <w:link w:val="12"/>
    <w:qFormat/>
    <w:uiPriority w:val="0"/>
    <w:rPr>
      <w:rFonts w:ascii="Arial" w:hAnsi="Arial"/>
      <w:sz w:val="36"/>
    </w:rPr>
  </w:style>
  <w:style w:type="character" w:customStyle="1" w:styleId="220">
    <w:name w:val="页眉 字符1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页脚 字符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题注 字符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列表 3 字符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列表 字符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列表 2 字符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无间隔 字符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5ECC6-0690-4EB5-9BF2-B0A172A97B2A}">
  <ds:schemaRefs/>
</ds:datastoreItem>
</file>

<file path=customXml/itemProps2.xml><?xml version="1.0" encoding="utf-8"?>
<ds:datastoreItem xmlns:ds="http://schemas.openxmlformats.org/officeDocument/2006/customXml" ds:itemID="{8F05BEF0-4F65-483F-851E-0E3E593DC06F}">
  <ds:schemaRefs/>
</ds:datastoreItem>
</file>

<file path=customXml/itemProps3.xml><?xml version="1.0" encoding="utf-8"?>
<ds:datastoreItem xmlns:ds="http://schemas.openxmlformats.org/officeDocument/2006/customXml" ds:itemID="{D9167DD4-BC2B-41A0-98AB-550BD37AF3F2}">
  <ds:schemaRefs/>
</ds:datastoreItem>
</file>

<file path=customXml/itemProps4.xml><?xml version="1.0" encoding="utf-8"?>
<ds:datastoreItem xmlns:ds="http://schemas.openxmlformats.org/officeDocument/2006/customXml" ds:itemID="{A8B12ADB-DA33-4018-BEDD-FCBFE8FD43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68</Pages>
  <Words>37305</Words>
  <Characters>212639</Characters>
  <Lines>1771</Lines>
  <Paragraphs>498</Paragraphs>
  <TotalTime>0</TotalTime>
  <ScaleCrop>false</ScaleCrop>
  <LinksUpToDate>false</LinksUpToDate>
  <CharactersWithSpaces>249446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2024-08-06T06:43:11Z</dcterms:modified>
  <dc:subject>&lt;Title 1; Title 2&gt; (Release 14 | 13 |12)</dc:subject>
  <dc:title>3GPP TS ab.cde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1710C11DA1C54EA3BC48D1DF5EAC18CA</vt:lpwstr>
  </property>
</Properties>
</file>